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7AD" w:rsidRDefault="001176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2</w:t>
      </w:r>
      <w:r w:rsidR="00886BC0">
        <w:rPr>
          <w:b/>
          <w:noProof/>
          <w:sz w:val="24"/>
          <w:lang w:eastAsia="zh-CN"/>
        </w:rPr>
        <w:t>239</w:t>
      </w:r>
      <w:bookmarkStart w:id="0" w:name="_GoBack"/>
      <w:bookmarkEnd w:id="0"/>
    </w:p>
    <w:p w:rsidR="000B27AD" w:rsidRDefault="001176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th – 24th April 2020</w:t>
      </w:r>
      <w:r w:rsidR="003918AE">
        <w:rPr>
          <w:b/>
          <w:noProof/>
          <w:sz w:val="24"/>
        </w:rPr>
        <w:t xml:space="preserve">                                                </w:t>
      </w:r>
      <w:r w:rsidR="003918AE" w:rsidRPr="003918AE">
        <w:rPr>
          <w:noProof/>
          <w:sz w:val="24"/>
        </w:rPr>
        <w:t xml:space="preserve"> (Revision of C3-202abc)</w:t>
      </w:r>
    </w:p>
    <w:p w:rsidR="000B27AD" w:rsidRDefault="000B27AD">
      <w:pPr>
        <w:pStyle w:val="CRCoverPage"/>
        <w:outlineLvl w:val="0"/>
        <w:rPr>
          <w:b/>
          <w:sz w:val="24"/>
        </w:rPr>
      </w:pP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630B">
        <w:rPr>
          <w:rFonts w:ascii="Arial" w:hAnsi="Arial" w:cs="Arial"/>
          <w:b/>
          <w:bCs/>
          <w:lang w:val="en-US"/>
        </w:rPr>
        <w:t>Samsung</w:t>
      </w: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7C80">
        <w:rPr>
          <w:rFonts w:ascii="Arial" w:hAnsi="Arial" w:cs="Arial"/>
          <w:b/>
          <w:bCs/>
          <w:lang w:val="en-US"/>
        </w:rPr>
        <w:t>Group Management API name update</w:t>
      </w: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A630B">
        <w:rPr>
          <w:rFonts w:ascii="Arial" w:hAnsi="Arial" w:cs="Arial"/>
          <w:b/>
          <w:bCs/>
          <w:lang w:val="en-US"/>
        </w:rPr>
        <w:t>29.549 v1.1.0</w:t>
      </w: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A630B">
        <w:rPr>
          <w:rFonts w:ascii="Arial" w:hAnsi="Arial" w:cs="Arial"/>
          <w:b/>
          <w:bCs/>
          <w:lang w:val="en-US"/>
        </w:rPr>
        <w:t>16.27</w:t>
      </w:r>
    </w:p>
    <w:p w:rsidR="000B27AD" w:rsidRDefault="001176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0B27AD" w:rsidRDefault="000B27A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B27AD" w:rsidRDefault="001176E2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0B27AD" w:rsidRDefault="00AD6047">
      <w:pPr>
        <w:rPr>
          <w:lang w:val="en-US"/>
        </w:rPr>
      </w:pPr>
      <w:r>
        <w:rPr>
          <w:lang w:val="en-US"/>
        </w:rPr>
        <w:t xml:space="preserve">“ss-xxx” is the naming convention for all the SEAL APIs in API definition. This needs to be aligned for SS_GroupManagement API . </w:t>
      </w:r>
    </w:p>
    <w:p w:rsidR="000B27AD" w:rsidRDefault="001176E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1351A" w:rsidRDefault="00AD6047">
      <w:pPr>
        <w:rPr>
          <w:lang w:val="en-US"/>
        </w:rPr>
      </w:pPr>
      <w:r>
        <w:rPr>
          <w:lang w:val="en-US"/>
        </w:rPr>
        <w:t>Update group management API name in API definition to “ss-groupmanagement”.</w:t>
      </w:r>
    </w:p>
    <w:p w:rsidR="00682C74" w:rsidRDefault="00682C74">
      <w:pPr>
        <w:rPr>
          <w:lang w:val="en-US"/>
        </w:rPr>
      </w:pPr>
      <w:r>
        <w:rPr>
          <w:lang w:val="en-US"/>
        </w:rPr>
        <w:t>Additionally, the overview description corrected to include create and delete operations.</w:t>
      </w:r>
    </w:p>
    <w:p w:rsidR="00AF278D" w:rsidRDefault="00AF278D">
      <w:pPr>
        <w:rPr>
          <w:lang w:val="en-US"/>
        </w:rPr>
      </w:pPr>
      <w:r>
        <w:rPr>
          <w:lang w:val="en-US"/>
        </w:rPr>
        <w:t>Updated resource structure to include {apiVersion}</w:t>
      </w:r>
    </w:p>
    <w:p w:rsidR="000B27AD" w:rsidRDefault="001176E2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AD6047" w:rsidRPr="00064304" w:rsidRDefault="00064304">
      <w:pPr>
        <w:pStyle w:val="CRCoverPage"/>
        <w:rPr>
          <w:rFonts w:ascii="Times New Roman" w:hAnsi="Times New Roman"/>
          <w:lang w:val="en-US"/>
        </w:rPr>
      </w:pPr>
      <w:r w:rsidRPr="00064304">
        <w:rPr>
          <w:rFonts w:ascii="Times New Roman" w:hAnsi="Times New Roman"/>
          <w:lang w:val="en-US"/>
        </w:rPr>
        <w:t>None</w:t>
      </w:r>
    </w:p>
    <w:p w:rsidR="000B27AD" w:rsidRDefault="001176E2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B27AD" w:rsidRDefault="001176E2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61351A">
        <w:rPr>
          <w:lang w:val="en-US"/>
        </w:rPr>
        <w:t xml:space="preserve"> TS 29.549 v1.1.0</w:t>
      </w:r>
      <w:r>
        <w:rPr>
          <w:lang w:val="en-US"/>
        </w:rPr>
        <w:t>.</w:t>
      </w:r>
    </w:p>
    <w:p w:rsidR="000B27AD" w:rsidRDefault="000B27AD">
      <w:pPr>
        <w:pBdr>
          <w:bottom w:val="single" w:sz="12" w:space="1" w:color="auto"/>
        </w:pBdr>
        <w:rPr>
          <w:lang w:val="en-US"/>
        </w:rPr>
      </w:pPr>
    </w:p>
    <w:p w:rsidR="000B27AD" w:rsidRDefault="00117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A7AB9" w:rsidRDefault="00BA7AB9" w:rsidP="00BA7AB9">
      <w:pPr>
        <w:pStyle w:val="Heading5"/>
      </w:pPr>
      <w:bookmarkStart w:id="1" w:name="_Toc24868428"/>
      <w:bookmarkStart w:id="2" w:name="_Toc34153918"/>
      <w:bookmarkStart w:id="3" w:name="_Toc36040862"/>
      <w:bookmarkStart w:id="4" w:name="_Toc36041175"/>
      <w:r>
        <w:t>5.3.1.1.1</w:t>
      </w:r>
      <w:r>
        <w:tab/>
        <w:t>Overview</w:t>
      </w:r>
      <w:bookmarkEnd w:id="1"/>
      <w:bookmarkEnd w:id="2"/>
      <w:bookmarkEnd w:id="3"/>
      <w:bookmarkEnd w:id="4"/>
    </w:p>
    <w:p w:rsidR="00BA7AB9" w:rsidRDefault="00BA7AB9" w:rsidP="00BA7AB9">
      <w:r>
        <w:t xml:space="preserve">The SS_GroupManagement API, as defined 3GPP TS 23.434 [2], allows VAL server via GM-S reference point to </w:t>
      </w:r>
      <w:ins w:id="5" w:author="Samsung" w:date="2020-04-09T17:22:00Z">
        <w:r>
          <w:t xml:space="preserve">create, </w:t>
        </w:r>
      </w:ins>
      <w:r>
        <w:t>fetch</w:t>
      </w:r>
      <w:ins w:id="6" w:author="Samsung" w:date="2020-04-09T17:22:00Z">
        <w:r>
          <w:t>,</w:t>
        </w:r>
      </w:ins>
      <w:r>
        <w:t xml:space="preserve"> </w:t>
      </w:r>
      <w:del w:id="7" w:author="Samsung" w:date="2020-04-09T17:22:00Z">
        <w:r w:rsidDel="000717FC">
          <w:delText xml:space="preserve">and </w:delText>
        </w:r>
      </w:del>
      <w:r>
        <w:t>update</w:t>
      </w:r>
      <w:ins w:id="8" w:author="Samsung" w:date="2020-04-09T17:22:00Z">
        <w:r>
          <w:t xml:space="preserve"> and delete</w:t>
        </w:r>
      </w:ins>
      <w:r>
        <w:t xml:space="preserve"> </w:t>
      </w:r>
      <w:ins w:id="9" w:author="Samsung" w:date="2020-04-09T17:02:00Z">
        <w:r>
          <w:t xml:space="preserve">VAL </w:t>
        </w:r>
      </w:ins>
      <w:r>
        <w:t>group membership and configuration information.</w:t>
      </w:r>
    </w:p>
    <w:p w:rsidR="00290AA6" w:rsidRPr="00BA7AB9" w:rsidRDefault="00290AA6"/>
    <w:p w:rsidR="007122F4" w:rsidRDefault="007122F4" w:rsidP="00712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A7AB9" w:rsidRDefault="00BA7AB9" w:rsidP="00BA7AB9">
      <w:pPr>
        <w:pStyle w:val="Heading4"/>
        <w:rPr>
          <w:lang w:eastAsia="zh-CN"/>
        </w:rPr>
      </w:pPr>
      <w:bookmarkStart w:id="10" w:name="_Toc24868549"/>
      <w:bookmarkStart w:id="11" w:name="_Toc34154057"/>
      <w:bookmarkStart w:id="12" w:name="_Toc36041001"/>
      <w:bookmarkStart w:id="13" w:name="_Toc36041314"/>
      <w:r>
        <w:rPr>
          <w:lang w:eastAsia="zh-CN"/>
        </w:rPr>
        <w:t>7.2.1.1</w:t>
      </w:r>
      <w:r>
        <w:rPr>
          <w:lang w:eastAsia="zh-CN"/>
        </w:rPr>
        <w:tab/>
        <w:t>API URI</w:t>
      </w:r>
      <w:bookmarkEnd w:id="10"/>
      <w:bookmarkEnd w:id="11"/>
      <w:bookmarkEnd w:id="12"/>
      <w:bookmarkEnd w:id="13"/>
    </w:p>
    <w:p w:rsidR="00BA7AB9" w:rsidRDefault="00BA7AB9" w:rsidP="00BA7AB9">
      <w:pPr>
        <w:rPr>
          <w:lang w:eastAsia="zh-CN"/>
        </w:rPr>
      </w:pPr>
      <w:r>
        <w:rPr>
          <w:lang w:eastAsia="zh-CN"/>
        </w:rPr>
        <w:t>The request URI used in each HTTP request from the VAL server towards the Group management server shall have the structure as defined in clause 6.5 with the following clarifications:</w:t>
      </w:r>
    </w:p>
    <w:p w:rsidR="00BA7AB9" w:rsidRDefault="00BA7AB9" w:rsidP="00BA7AB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{apiName}</w:t>
      </w:r>
      <w:r>
        <w:rPr>
          <w:b/>
        </w:rPr>
        <w:t xml:space="preserve"> </w:t>
      </w:r>
      <w:r>
        <w:t>shall be "</w:t>
      </w:r>
      <w:ins w:id="14" w:author="Samsung" w:date="2020-04-09T16:45:00Z">
        <w:r>
          <w:t>ss-</w:t>
        </w:r>
      </w:ins>
      <w:r>
        <w:t>group</w:t>
      </w:r>
      <w:del w:id="15" w:author="Samsung" w:date="2020-04-09T16:45:00Z">
        <w:r w:rsidDel="004537D4">
          <w:delText>-</w:delText>
        </w:r>
      </w:del>
      <w:r>
        <w:t>management".</w:t>
      </w:r>
    </w:p>
    <w:p w:rsidR="00BA7AB9" w:rsidRDefault="00BA7AB9" w:rsidP="00BA7AB9">
      <w:pPr>
        <w:pStyle w:val="B1"/>
      </w:pPr>
      <w:r>
        <w:t>-</w:t>
      </w:r>
      <w:r>
        <w:tab/>
        <w:t>The {apiVersion} shall be "v1".</w:t>
      </w:r>
    </w:p>
    <w:p w:rsidR="007122F4" w:rsidRDefault="00BA7AB9" w:rsidP="00BA7AB9">
      <w:pPr>
        <w:pStyle w:val="B1"/>
        <w:rPr>
          <w:lang w:val="en-US"/>
        </w:rPr>
      </w:pPr>
      <w:r>
        <w:t>-</w:t>
      </w:r>
      <w:r>
        <w:tab/>
        <w:t>The {apiSpecificSuffixes} shall be set as described in clause</w:t>
      </w:r>
      <w:r>
        <w:rPr>
          <w:lang w:eastAsia="zh-CN"/>
        </w:rPr>
        <w:t> 7.2.1.2</w:t>
      </w:r>
    </w:p>
    <w:p w:rsidR="007122F4" w:rsidRDefault="007122F4" w:rsidP="00712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A7AB9" w:rsidRDefault="00BA7AB9" w:rsidP="00BA7AB9">
      <w:pPr>
        <w:pStyle w:val="Heading5"/>
        <w:rPr>
          <w:lang w:eastAsia="zh-CN"/>
        </w:rPr>
      </w:pPr>
      <w:bookmarkStart w:id="16" w:name="_Toc24868551"/>
      <w:bookmarkStart w:id="17" w:name="_Toc34154059"/>
      <w:bookmarkStart w:id="18" w:name="_Toc36041003"/>
      <w:bookmarkStart w:id="19" w:name="_Toc36041316"/>
      <w:r>
        <w:rPr>
          <w:lang w:eastAsia="zh-CN"/>
        </w:rPr>
        <w:lastRenderedPageBreak/>
        <w:t>7.2.1.2.1</w:t>
      </w:r>
      <w:r>
        <w:rPr>
          <w:lang w:eastAsia="zh-CN"/>
        </w:rPr>
        <w:tab/>
        <w:t>Overview</w:t>
      </w:r>
      <w:bookmarkEnd w:id="16"/>
      <w:bookmarkEnd w:id="17"/>
      <w:bookmarkEnd w:id="18"/>
      <w:bookmarkEnd w:id="19"/>
    </w:p>
    <w:p w:rsidR="00BA7AB9" w:rsidRDefault="00BA7AB9" w:rsidP="00BA7AB9">
      <w:pPr>
        <w:pStyle w:val="TH"/>
        <w:rPr>
          <w:ins w:id="20" w:author="Samsung" w:date="2020-04-09T16:45:00Z"/>
        </w:rPr>
      </w:pPr>
      <w:del w:id="21" w:author="Samsung" w:date="2020-04-09T16:45:00Z">
        <w:r w:rsidDel="004537D4">
          <w:object w:dxaOrig="6037" w:dyaOrig="38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65pt;height:195.25pt" o:ole="">
              <v:imagedata r:id="rId7" o:title=""/>
            </v:shape>
            <o:OLEObject Type="Embed" ProgID="Visio.Drawing.11" ShapeID="_x0000_i1025" DrawAspect="Content" ObjectID="_1648397528" r:id="rId8"/>
          </w:object>
        </w:r>
      </w:del>
    </w:p>
    <w:p w:rsidR="00BA7AB9" w:rsidRDefault="00BA7AB9" w:rsidP="00BA7AB9">
      <w:pPr>
        <w:pStyle w:val="TH"/>
      </w:pPr>
      <w:ins w:id="22" w:author="Samsung" w:date="2020-04-09T16:45:00Z">
        <w:r>
          <w:object w:dxaOrig="6037" w:dyaOrig="3889">
            <v:shape id="_x0000_i1026" type="#_x0000_t75" style="width:301.65pt;height:195.25pt" o:ole="">
              <v:imagedata r:id="rId9" o:title=""/>
            </v:shape>
            <o:OLEObject Type="Embed" ProgID="Visio.Drawing.11" ShapeID="_x0000_i1026" DrawAspect="Content" ObjectID="_1648397529" r:id="rId10"/>
          </w:object>
        </w:r>
      </w:ins>
    </w:p>
    <w:p w:rsidR="00BA7AB9" w:rsidRDefault="00BA7AB9" w:rsidP="00BA7AB9">
      <w:pPr>
        <w:pStyle w:val="TF"/>
      </w:pPr>
      <w:r>
        <w:t>Figure 7.2.1.2.1-1: Resource URI structure of the SS_GroupManagement API</w:t>
      </w:r>
    </w:p>
    <w:p w:rsidR="00BA7AB9" w:rsidRDefault="00BA7AB9" w:rsidP="00BA7AB9">
      <w:r>
        <w:t>Table 7.2.1.2.1-1 provides an overview of the resources and applicable HTTP methods.</w:t>
      </w:r>
    </w:p>
    <w:p w:rsidR="00BA7AB9" w:rsidRDefault="00BA7AB9" w:rsidP="00BA7AB9">
      <w:pPr>
        <w:pStyle w:val="TH"/>
      </w:pPr>
      <w:r>
        <w:lastRenderedPageBreak/>
        <w:t>Table 7.2.1.2.1-1: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2"/>
        <w:gridCol w:w="1225"/>
        <w:gridCol w:w="2908"/>
      </w:tblGrid>
      <w:tr w:rsidR="00BA7AB9" w:rsidTr="00EE5C50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7AB9" w:rsidRDefault="00BA7AB9" w:rsidP="00EE5C50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7AB9" w:rsidRDefault="00BA7AB9" w:rsidP="00EE5C50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7AB9" w:rsidRDefault="00BA7AB9" w:rsidP="00EE5C50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BA7AB9" w:rsidRDefault="00BA7AB9" w:rsidP="00EE5C50">
            <w:pPr>
              <w:pStyle w:val="TAH"/>
            </w:pPr>
            <w:r>
              <w:t>Description</w:t>
            </w:r>
          </w:p>
        </w:tc>
      </w:tr>
      <w:tr w:rsidR="00BA7AB9" w:rsidTr="00EE5C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B9" w:rsidRDefault="00BA7AB9" w:rsidP="00EE5C50">
            <w:pPr>
              <w:pStyle w:val="TAL"/>
            </w:pPr>
            <w:r>
              <w:t>All VAL Group Documents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B9" w:rsidRDefault="00BA7AB9" w:rsidP="00EE5C50">
            <w:pPr>
              <w:pStyle w:val="TAL"/>
            </w:pPr>
            <w:r>
              <w:t>{apiRoot}</w:t>
            </w:r>
          </w:p>
          <w:p w:rsidR="00BA7AB9" w:rsidRDefault="00BA7AB9" w:rsidP="00EE5C50">
            <w:pPr>
              <w:pStyle w:val="TAL"/>
            </w:pPr>
            <w:r>
              <w:t>/</w:t>
            </w:r>
            <w:ins w:id="23" w:author="Samsung" w:date="2020-04-09T16:46:00Z">
              <w:r>
                <w:t>ss-</w:t>
              </w:r>
            </w:ins>
            <w:r>
              <w:t>group</w:t>
            </w:r>
            <w:del w:id="24" w:author="Samsung" w:date="2020-04-09T16:46:00Z">
              <w:r w:rsidDel="004537D4">
                <w:delText>-</w:delText>
              </w:r>
            </w:del>
            <w:r>
              <w:t>management/{apiVersion}</w:t>
            </w:r>
            <w:r>
              <w:br/>
              <w:t>/group-documents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B9" w:rsidRDefault="00BA7AB9" w:rsidP="00EE5C50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B9" w:rsidRDefault="00BA7AB9" w:rsidP="00EE5C50">
            <w:pPr>
              <w:pStyle w:val="TAL"/>
            </w:pPr>
            <w:r>
              <w:t xml:space="preserve">Creates a new VAL group document. </w:t>
            </w:r>
          </w:p>
        </w:tc>
      </w:tr>
      <w:tr w:rsidR="00BA7AB9" w:rsidTr="00EE5C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AB9" w:rsidRDefault="00BA7AB9" w:rsidP="00EE5C50">
            <w:pPr>
              <w:pStyle w:val="TAL"/>
            </w:pPr>
            <w:r>
              <w:t>Individual VAL Group Document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7AB9" w:rsidRDefault="00BA7AB9" w:rsidP="00EE5C50">
            <w:pPr>
              <w:pStyle w:val="TAL"/>
            </w:pPr>
            <w:r>
              <w:t>{apiRoot}</w:t>
            </w:r>
          </w:p>
          <w:p w:rsidR="00BA7AB9" w:rsidRDefault="00BA7AB9" w:rsidP="00EE5C50">
            <w:pPr>
              <w:pStyle w:val="TAL"/>
            </w:pPr>
            <w:r>
              <w:t>/</w:t>
            </w:r>
            <w:ins w:id="25" w:author="Samsung" w:date="2020-04-09T16:46:00Z">
              <w:r>
                <w:t>ss-</w:t>
              </w:r>
            </w:ins>
            <w:r>
              <w:t>group</w:t>
            </w:r>
            <w:del w:id="26" w:author="Samsung" w:date="2020-04-09T16:46:00Z">
              <w:r w:rsidDel="004537D4">
                <w:delText>-</w:delText>
              </w:r>
            </w:del>
            <w:r>
              <w:t>management/{apiVersion}/group-documents/</w:t>
            </w:r>
            <w:r>
              <w:br/>
              <w:t>/{groupDocId}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B9" w:rsidRDefault="00BA7AB9" w:rsidP="00EE5C50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B9" w:rsidRDefault="00BA7AB9" w:rsidP="00EE5C50">
            <w:pPr>
              <w:pStyle w:val="TAL"/>
            </w:pPr>
            <w:r>
              <w:t>Retrieve an individual VAL group’s membership and configuration information according to query parameter on the resource identified by {groupDocId}. If there are no query parameters, fetch the whole VAL group document resource identified by {groupDocId}.</w:t>
            </w:r>
          </w:p>
        </w:tc>
      </w:tr>
      <w:tr w:rsidR="00BA7AB9" w:rsidTr="00EE5C5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AB9" w:rsidRDefault="00BA7AB9" w:rsidP="00EE5C50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7AB9" w:rsidRDefault="00BA7AB9" w:rsidP="00EE5C50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B9" w:rsidRDefault="00BA7AB9" w:rsidP="00EE5C50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B9" w:rsidRDefault="00BA7AB9" w:rsidP="00EE5C50">
            <w:pPr>
              <w:pStyle w:val="TAL"/>
            </w:pPr>
            <w:r>
              <w:t>Updates an individual VAL group’s membership and configuration information identified by {groupDocId}.</w:t>
            </w:r>
          </w:p>
        </w:tc>
      </w:tr>
    </w:tbl>
    <w:p w:rsidR="007122F4" w:rsidRPr="00BA7AB9" w:rsidRDefault="007122F4"/>
    <w:p w:rsidR="007122F4" w:rsidRDefault="007122F4" w:rsidP="00712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A7AB9" w:rsidRDefault="00BA7AB9" w:rsidP="00BA7AB9">
      <w:pPr>
        <w:pStyle w:val="Heading6"/>
        <w:rPr>
          <w:lang w:eastAsia="zh-CN"/>
        </w:rPr>
      </w:pPr>
      <w:bookmarkStart w:id="27" w:name="_Toc24868554"/>
      <w:bookmarkStart w:id="28" w:name="_Toc34154062"/>
      <w:bookmarkStart w:id="29" w:name="_Toc36041006"/>
      <w:bookmarkStart w:id="30" w:name="_Toc36041319"/>
      <w:r>
        <w:rPr>
          <w:lang w:eastAsia="zh-CN"/>
        </w:rPr>
        <w:t>7.2.1.2.2.2</w:t>
      </w:r>
      <w:r>
        <w:rPr>
          <w:lang w:eastAsia="zh-CN"/>
        </w:rPr>
        <w:tab/>
        <w:t>Resource Definition</w:t>
      </w:r>
      <w:bookmarkEnd w:id="27"/>
      <w:bookmarkEnd w:id="28"/>
      <w:bookmarkEnd w:id="29"/>
      <w:bookmarkEnd w:id="30"/>
    </w:p>
    <w:p w:rsidR="00BA7AB9" w:rsidRDefault="00BA7AB9" w:rsidP="00BA7AB9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</w:t>
      </w:r>
      <w:ins w:id="31" w:author="Samsung" w:date="2020-04-09T16:46:00Z">
        <w:r>
          <w:rPr>
            <w:b/>
            <w:lang w:eastAsia="zh-CN"/>
          </w:rPr>
          <w:t>ss-</w:t>
        </w:r>
      </w:ins>
      <w:r>
        <w:rPr>
          <w:b/>
          <w:lang w:eastAsia="zh-CN"/>
        </w:rPr>
        <w:t>group</w:t>
      </w:r>
      <w:del w:id="32" w:author="Samsung" w:date="2020-04-09T16:46:00Z">
        <w:r w:rsidDel="004537D4">
          <w:rPr>
            <w:b/>
            <w:lang w:eastAsia="zh-CN"/>
          </w:rPr>
          <w:delText>-</w:delText>
        </w:r>
      </w:del>
      <w:r>
        <w:rPr>
          <w:b/>
          <w:lang w:eastAsia="zh-CN"/>
        </w:rPr>
        <w:t>management/{apiVersion}/group-documents</w:t>
      </w:r>
    </w:p>
    <w:p w:rsidR="00BA7AB9" w:rsidRDefault="00BA7AB9" w:rsidP="00BA7AB9">
      <w:pPr>
        <w:rPr>
          <w:lang w:eastAsia="zh-CN"/>
        </w:rPr>
      </w:pPr>
      <w:r>
        <w:rPr>
          <w:lang w:eastAsia="zh-CN"/>
        </w:rPr>
        <w:t>This resource shall support the resource URI variables defined in the table 7.2.1.2.2.2-1.</w:t>
      </w:r>
    </w:p>
    <w:p w:rsidR="00BA7AB9" w:rsidRDefault="00BA7AB9" w:rsidP="00BA7AB9">
      <w:pPr>
        <w:pStyle w:val="TH"/>
        <w:rPr>
          <w:rFonts w:cs="Arial"/>
        </w:rPr>
      </w:pPr>
      <w:r>
        <w:t>Table 7.2.1.2.2.2-1: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BA7AB9" w:rsidTr="00EE5C5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A7AB9" w:rsidRDefault="00BA7AB9" w:rsidP="00EE5C50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A7AB9" w:rsidRDefault="00BA7AB9" w:rsidP="00EE5C50">
            <w:pPr>
              <w:pStyle w:val="TAH"/>
            </w:pPr>
            <w:r>
              <w:t>Definition</w:t>
            </w:r>
          </w:p>
        </w:tc>
      </w:tr>
      <w:tr w:rsidR="00BA7AB9" w:rsidTr="00EE5C5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7AB9" w:rsidRDefault="00BA7AB9" w:rsidP="00EE5C50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7AB9" w:rsidRDefault="00BA7AB9" w:rsidP="00EE5C50">
            <w:pPr>
              <w:pStyle w:val="TAL"/>
            </w:pPr>
            <w:r>
              <w:t>See clause 6.5</w:t>
            </w:r>
          </w:p>
        </w:tc>
      </w:tr>
    </w:tbl>
    <w:p w:rsidR="007122F4" w:rsidRDefault="007122F4">
      <w:pPr>
        <w:rPr>
          <w:lang w:val="en-US"/>
        </w:rPr>
      </w:pPr>
    </w:p>
    <w:p w:rsidR="007122F4" w:rsidRDefault="007122F4" w:rsidP="00712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A7AB9" w:rsidRDefault="00BA7AB9" w:rsidP="00BA7AB9">
      <w:pPr>
        <w:pStyle w:val="Heading6"/>
        <w:rPr>
          <w:lang w:eastAsia="zh-CN"/>
        </w:rPr>
      </w:pPr>
      <w:bookmarkStart w:id="33" w:name="_Toc24868560"/>
      <w:bookmarkStart w:id="34" w:name="_Toc34154068"/>
      <w:bookmarkStart w:id="35" w:name="_Toc36041012"/>
      <w:bookmarkStart w:id="36" w:name="_Toc36041325"/>
      <w:r>
        <w:rPr>
          <w:lang w:eastAsia="zh-CN"/>
        </w:rPr>
        <w:t>7.2.1.2.3.2</w:t>
      </w:r>
      <w:r>
        <w:rPr>
          <w:lang w:eastAsia="zh-CN"/>
        </w:rPr>
        <w:tab/>
        <w:t>Resource Definition</w:t>
      </w:r>
      <w:bookmarkEnd w:id="33"/>
      <w:bookmarkEnd w:id="34"/>
      <w:bookmarkEnd w:id="35"/>
      <w:bookmarkEnd w:id="36"/>
    </w:p>
    <w:p w:rsidR="00BA7AB9" w:rsidRDefault="00BA7AB9" w:rsidP="00BA7AB9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</w:t>
      </w:r>
      <w:ins w:id="37" w:author="Samsung" w:date="2020-04-09T16:47:00Z">
        <w:r>
          <w:rPr>
            <w:b/>
            <w:lang w:eastAsia="zh-CN"/>
          </w:rPr>
          <w:t>ss-</w:t>
        </w:r>
      </w:ins>
      <w:r>
        <w:rPr>
          <w:b/>
          <w:lang w:eastAsia="zh-CN"/>
        </w:rPr>
        <w:t>group</w:t>
      </w:r>
      <w:del w:id="38" w:author="Samsung" w:date="2020-04-09T16:47:00Z">
        <w:r w:rsidDel="004537D4">
          <w:rPr>
            <w:b/>
            <w:lang w:eastAsia="zh-CN"/>
          </w:rPr>
          <w:delText>-</w:delText>
        </w:r>
      </w:del>
      <w:r>
        <w:rPr>
          <w:b/>
          <w:lang w:eastAsia="zh-CN"/>
        </w:rPr>
        <w:t>management/{apiVersion}/group-documents/{groupDocId}</w:t>
      </w:r>
    </w:p>
    <w:p w:rsidR="00BA7AB9" w:rsidRDefault="00BA7AB9" w:rsidP="00BA7AB9">
      <w:pPr>
        <w:rPr>
          <w:lang w:eastAsia="zh-CN"/>
        </w:rPr>
      </w:pPr>
      <w:r>
        <w:rPr>
          <w:lang w:eastAsia="zh-CN"/>
        </w:rPr>
        <w:t>This resource shall support the resource URI variables defined in the table 7.2.1.2.3.2-1.</w:t>
      </w:r>
    </w:p>
    <w:p w:rsidR="00BA7AB9" w:rsidRDefault="00BA7AB9" w:rsidP="00BA7AB9">
      <w:pPr>
        <w:pStyle w:val="TH"/>
        <w:rPr>
          <w:rFonts w:cs="Arial"/>
        </w:rPr>
      </w:pPr>
      <w:r>
        <w:t>Table 7.2.1.2.3.2-1: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BA7AB9" w:rsidTr="00EE5C5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BA7AB9" w:rsidRDefault="00BA7AB9" w:rsidP="00EE5C50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BA7AB9" w:rsidRDefault="00BA7AB9" w:rsidP="00EE5C50">
            <w:pPr>
              <w:pStyle w:val="TAH"/>
            </w:pPr>
            <w:r>
              <w:t>Definition</w:t>
            </w:r>
          </w:p>
        </w:tc>
      </w:tr>
      <w:tr w:rsidR="00BA7AB9" w:rsidTr="00EE5C5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7AB9" w:rsidRDefault="00BA7AB9" w:rsidP="00EE5C50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7AB9" w:rsidRDefault="00BA7AB9" w:rsidP="00EE5C50">
            <w:pPr>
              <w:pStyle w:val="TAL"/>
            </w:pPr>
            <w:r>
              <w:t>See clause 6.5</w:t>
            </w:r>
          </w:p>
        </w:tc>
      </w:tr>
      <w:tr w:rsidR="00BA7AB9" w:rsidTr="00EE5C50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7AB9" w:rsidRDefault="00BA7AB9" w:rsidP="00EE5C50">
            <w:pPr>
              <w:pStyle w:val="TAL"/>
            </w:pPr>
            <w:r>
              <w:t>groupDocId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A7AB9" w:rsidRDefault="00BA7AB9" w:rsidP="00EE5C50">
            <w:pPr>
              <w:pStyle w:val="TAL"/>
            </w:pPr>
            <w:r>
              <w:t>String representing an individual group document resource.</w:t>
            </w:r>
          </w:p>
        </w:tc>
      </w:tr>
    </w:tbl>
    <w:p w:rsidR="007122F4" w:rsidRPr="00BA7AB9" w:rsidRDefault="007122F4"/>
    <w:p w:rsidR="00BA7AB9" w:rsidRDefault="00BA7AB9" w:rsidP="00BA7A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A7AB9" w:rsidRDefault="00BA7AB9" w:rsidP="00BA7AB9">
      <w:pPr>
        <w:pStyle w:val="Heading2"/>
      </w:pPr>
      <w:bookmarkStart w:id="39" w:name="_Toc34154184"/>
      <w:bookmarkStart w:id="40" w:name="_Toc36041128"/>
      <w:bookmarkStart w:id="41" w:name="_Toc36041441"/>
      <w:r>
        <w:t>A.2</w:t>
      </w:r>
      <w:r>
        <w:tab/>
        <w:t>SS_GroupManagement API</w:t>
      </w:r>
      <w:bookmarkEnd w:id="39"/>
      <w:bookmarkEnd w:id="40"/>
      <w:bookmarkEnd w:id="41"/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title: SS_GroupManagement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Group management.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© 2020, 3GPP Organizational Partners (ARIB, ATIS, CCSA, ETSI, TSDSI, TTA, TTC).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All rights reserved.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"1.0.0.alpha-1"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 TS 29.549 V1.1.0 Service Enabler Architecture Layer for Verticals (SEAL); Application Programming Interface (API) specification; Stage 3.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ins w:id="42" w:author="Samsung" w:date="2020-04-09T16:48:00Z">
        <w:r>
          <w:rPr>
            <w:rFonts w:eastAsia="DengXian"/>
          </w:rPr>
          <w:t>ss-</w:t>
        </w:r>
      </w:ins>
      <w:r>
        <w:rPr>
          <w:rFonts w:eastAsia="DengXian"/>
        </w:rPr>
        <w:t>group</w:t>
      </w:r>
      <w:del w:id="43" w:author="Samsung" w:date="2020-04-09T16:48:00Z">
        <w:r w:rsidDel="004537D4">
          <w:rPr>
            <w:rFonts w:eastAsia="DengXian"/>
          </w:rPr>
          <w:delText>-</w:delText>
        </w:r>
      </w:del>
      <w:r>
        <w:rPr>
          <w:rFonts w:eastAsia="DengXian"/>
        </w:rPr>
        <w:t>management/v1'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VAL group document.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created sucessfully. 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</w:t>
      </w:r>
      <w:ins w:id="44" w:author="Samsung" w:date="2020-04-09T16:48:00Z">
        <w:r>
          <w:rPr>
            <w:rFonts w:eastAsia="DengXian"/>
          </w:rPr>
          <w:t>ss-</w:t>
        </w:r>
      </w:ins>
      <w:r>
        <w:rPr>
          <w:rFonts w:eastAsia="DengXian"/>
        </w:rPr>
        <w:t>group</w:t>
      </w:r>
      <w:del w:id="45" w:author="Samsung" w:date="2020-04-09T16:48:00Z">
        <w:r w:rsidDel="004537D4">
          <w:rPr>
            <w:rFonts w:eastAsia="DengXian"/>
          </w:rPr>
          <w:delText>-</w:delText>
        </w:r>
      </w:del>
      <w:r>
        <w:rPr>
          <w:rFonts w:eastAsia="DengXian"/>
        </w:rPr>
        <w:t>management/v1/group-documents/{groupDocId}'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BA7AB9" w:rsidRDefault="00BA7AB9" w:rsidP="00BA7AB9">
      <w:pPr>
        <w:pStyle w:val="PL"/>
        <w:rPr>
          <w:rFonts w:eastAsia="DengXian"/>
        </w:rPr>
      </w:pP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/group-documents/{groupDocId}: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information satisfying filter criteria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group-members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members list information of the VAL group.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group-configuration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When set to true indicates the group management server to send the group configuration information of the VAL group.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individual VAL group document.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VAL group document to be updated in Group management server.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document updated successfully 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'TS29122_CommonData.yaml#/components/responses/default'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 VAL Group.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VAL group matching groupDocId was deleted.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VALGroupDocument: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valGroupId: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idenitity.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grpDesc: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text description of the VAL group.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membersList: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User IDs and VAL UE IDs, which are members of the VAL group.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valGrpConf:  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Configuration data for the VAL group.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services enabled on the group.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:rsidR="00BA7AB9" w:rsidRDefault="00BA7AB9" w:rsidP="00BA7AB9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:rsidR="00BA7AB9" w:rsidRPr="00BA7AB9" w:rsidRDefault="00BA7AB9">
      <w:pPr>
        <w:rPr>
          <w:rFonts w:ascii="Courier New" w:eastAsia="DengXian" w:hAnsi="Courier New"/>
          <w:noProof/>
          <w:sz w:val="16"/>
        </w:rPr>
      </w:pPr>
      <w:r w:rsidRPr="00BA7AB9">
        <w:rPr>
          <w:rFonts w:ascii="Courier New" w:eastAsia="DengXian" w:hAnsi="Courier New"/>
          <w:noProof/>
          <w:sz w:val="16"/>
        </w:rPr>
        <w:t xml:space="preserve">        - valGroupId</w:t>
      </w:r>
    </w:p>
    <w:p w:rsidR="000B27AD" w:rsidRDefault="00117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B27AD" w:rsidRDefault="000B27AD">
      <w:pPr>
        <w:rPr>
          <w:lang w:val="en-US"/>
        </w:rPr>
      </w:pPr>
    </w:p>
    <w:sectPr w:rsidR="000B27A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1BC" w:rsidRDefault="00A131BC">
      <w:r>
        <w:separator/>
      </w:r>
    </w:p>
  </w:endnote>
  <w:endnote w:type="continuationSeparator" w:id="0">
    <w:p w:rsidR="00A131BC" w:rsidRDefault="00A13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1BC" w:rsidRDefault="00A131BC">
      <w:r>
        <w:separator/>
      </w:r>
    </w:p>
  </w:footnote>
  <w:footnote w:type="continuationSeparator" w:id="0">
    <w:p w:rsidR="00A131BC" w:rsidRDefault="00A13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7AD" w:rsidRDefault="000B27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7AD" w:rsidRDefault="001176E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27AD" w:rsidRDefault="000B27A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27AD"/>
    <w:rsid w:val="00064304"/>
    <w:rsid w:val="000B27AD"/>
    <w:rsid w:val="001176E2"/>
    <w:rsid w:val="002366F4"/>
    <w:rsid w:val="00290AA6"/>
    <w:rsid w:val="003918AE"/>
    <w:rsid w:val="004A630B"/>
    <w:rsid w:val="0061351A"/>
    <w:rsid w:val="00682C74"/>
    <w:rsid w:val="007122F4"/>
    <w:rsid w:val="007B0969"/>
    <w:rsid w:val="008434D0"/>
    <w:rsid w:val="00886BC0"/>
    <w:rsid w:val="00A131BC"/>
    <w:rsid w:val="00A27C80"/>
    <w:rsid w:val="00AD6047"/>
    <w:rsid w:val="00AF278D"/>
    <w:rsid w:val="00BA7AB9"/>
    <w:rsid w:val="00D31DB8"/>
    <w:rsid w:val="00DA3B1D"/>
    <w:rsid w:val="00E9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07D5C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61351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BA7AB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A7AB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A7A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573</TotalTime>
  <Pages>6</Pages>
  <Words>1692</Words>
  <Characters>9648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37</cp:revision>
  <cp:lastPrinted>1899-12-31T23:00:00Z</cp:lastPrinted>
  <dcterms:created xsi:type="dcterms:W3CDTF">2019-01-14T04:28:00Z</dcterms:created>
  <dcterms:modified xsi:type="dcterms:W3CDTF">2020-04-14T13:43:00Z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